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27628066"/>
    <w:p w14:paraId="20F20904" w14:textId="42007109" w:rsidR="000E78D4" w:rsidRDefault="000E78D4" w:rsidP="000E78D4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412A9FB" wp14:editId="6B0FD4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D1066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Meeting #107</w:t>
      </w:r>
      <w:r w:rsidR="00F4424F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                                  </w:t>
      </w:r>
      <w:r w:rsidRPr="00393DBD">
        <w:rPr>
          <w:b/>
          <w:noProof/>
          <w:sz w:val="24"/>
        </w:rPr>
        <w:t>R3-</w:t>
      </w:r>
      <w:r>
        <w:rPr>
          <w:b/>
          <w:noProof/>
          <w:sz w:val="24"/>
        </w:rPr>
        <w:t>20</w:t>
      </w:r>
      <w:r w:rsidR="00F4424F">
        <w:rPr>
          <w:b/>
          <w:noProof/>
          <w:sz w:val="24"/>
        </w:rPr>
        <w:t>04</w:t>
      </w:r>
      <w:r w:rsidR="00FC44BC">
        <w:rPr>
          <w:b/>
          <w:noProof/>
          <w:sz w:val="24"/>
        </w:rPr>
        <w:t>05</w:t>
      </w:r>
    </w:p>
    <w:p w14:paraId="005094A1" w14:textId="7AA9FE26" w:rsidR="000E78D4" w:rsidRPr="00BA628C" w:rsidRDefault="00F4424F" w:rsidP="000E78D4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>
        <w:rPr>
          <w:b/>
          <w:bCs/>
          <w:sz w:val="22"/>
          <w:szCs w:val="22"/>
        </w:rPr>
        <w:t>Electronic Meeting</w:t>
      </w:r>
      <w:r w:rsidR="000E78D4">
        <w:rPr>
          <w:b/>
          <w:bCs/>
          <w:sz w:val="22"/>
          <w:szCs w:val="22"/>
        </w:rPr>
        <w:t>, 24</w:t>
      </w:r>
      <w:r>
        <w:rPr>
          <w:b/>
          <w:bCs/>
          <w:sz w:val="22"/>
          <w:szCs w:val="22"/>
        </w:rPr>
        <w:t xml:space="preserve"> Feb</w:t>
      </w:r>
      <w:r w:rsidR="000E78D4">
        <w:rPr>
          <w:b/>
          <w:bCs/>
          <w:sz w:val="22"/>
          <w:szCs w:val="22"/>
        </w:rPr>
        <w:t xml:space="preserve"> – </w:t>
      </w:r>
      <w:r>
        <w:rPr>
          <w:b/>
          <w:bCs/>
          <w:sz w:val="22"/>
          <w:szCs w:val="22"/>
        </w:rPr>
        <w:t>6 March,</w:t>
      </w:r>
      <w:r w:rsidR="000E78D4">
        <w:rPr>
          <w:b/>
          <w:bCs/>
          <w:sz w:val="22"/>
          <w:szCs w:val="22"/>
        </w:rPr>
        <w:t xml:space="preserve"> 2020</w:t>
      </w:r>
      <w:r w:rsidR="000E78D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96A7002" wp14:editId="6357D9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0C348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0E78D4" w:rsidRPr="008C1A63">
        <w:rPr>
          <w:b/>
          <w:sz w:val="24"/>
          <w:lang w:val="pt-PT"/>
        </w:rPr>
        <w:t xml:space="preserve">                </w:t>
      </w:r>
    </w:p>
    <w:p w14:paraId="2E62A47A" w14:textId="3611922A" w:rsidR="000E78D4" w:rsidRPr="002F08EB" w:rsidRDefault="000E78D4" w:rsidP="000E78D4">
      <w:pPr>
        <w:tabs>
          <w:tab w:val="left" w:pos="1985"/>
        </w:tabs>
        <w:rPr>
          <w:sz w:val="24"/>
          <w:lang w:val="pt-PT"/>
        </w:rPr>
      </w:pPr>
      <w:r w:rsidRPr="002F08EB">
        <w:rPr>
          <w:b/>
          <w:sz w:val="24"/>
          <w:lang w:val="pt-PT"/>
        </w:rPr>
        <w:t>Agenda item:</w:t>
      </w:r>
      <w:r w:rsidRPr="002F08EB">
        <w:rPr>
          <w:sz w:val="24"/>
          <w:lang w:val="pt-PT"/>
        </w:rPr>
        <w:tab/>
      </w:r>
      <w:r>
        <w:rPr>
          <w:sz w:val="24"/>
          <w:lang w:val="pt-PT"/>
        </w:rPr>
        <w:t>1</w:t>
      </w:r>
      <w:r w:rsidR="00FC44BC">
        <w:rPr>
          <w:sz w:val="24"/>
          <w:lang w:val="pt-PT"/>
        </w:rPr>
        <w:t>0.2.1.6</w:t>
      </w:r>
    </w:p>
    <w:p w14:paraId="194CBACF" w14:textId="53A0A380" w:rsidR="000E78D4" w:rsidRPr="00213A26" w:rsidRDefault="000E78D4" w:rsidP="000E78D4">
      <w:pPr>
        <w:tabs>
          <w:tab w:val="left" w:pos="1985"/>
        </w:tabs>
        <w:ind w:left="1980" w:hanging="1946"/>
        <w:rPr>
          <w:sz w:val="24"/>
        </w:rPr>
      </w:pPr>
      <w:r w:rsidRPr="007F63FD">
        <w:rPr>
          <w:b/>
          <w:sz w:val="24"/>
        </w:rPr>
        <w:t xml:space="preserve">Source: </w:t>
      </w:r>
      <w:r w:rsidRPr="007F63FD">
        <w:rPr>
          <w:b/>
          <w:sz w:val="24"/>
        </w:rPr>
        <w:tab/>
      </w:r>
      <w:r>
        <w:rPr>
          <w:b/>
          <w:sz w:val="24"/>
        </w:rPr>
        <w:tab/>
      </w:r>
      <w:r>
        <w:rPr>
          <w:bCs/>
          <w:sz w:val="24"/>
        </w:rPr>
        <w:t>Qualcomm Incorporated</w:t>
      </w:r>
    </w:p>
    <w:p w14:paraId="2FA75AF0" w14:textId="373C2FAE" w:rsidR="000E78D4" w:rsidRPr="000B5185" w:rsidRDefault="000E78D4" w:rsidP="000E78D4">
      <w:pPr>
        <w:tabs>
          <w:tab w:val="left" w:pos="1985"/>
        </w:tabs>
        <w:spacing w:afterLines="100" w:after="240"/>
        <w:ind w:left="1980" w:hanging="1980"/>
        <w:rPr>
          <w:sz w:val="32"/>
        </w:rPr>
      </w:pPr>
      <w:r w:rsidRPr="007F63FD">
        <w:rPr>
          <w:b/>
          <w:sz w:val="24"/>
        </w:rPr>
        <w:t>Title:</w:t>
      </w:r>
      <w:r w:rsidRPr="007F63FD">
        <w:rPr>
          <w:sz w:val="24"/>
        </w:rPr>
        <w:t xml:space="preserve"> </w:t>
      </w:r>
      <w:r w:rsidRPr="007F63FD">
        <w:rPr>
          <w:sz w:val="24"/>
        </w:rPr>
        <w:tab/>
      </w:r>
      <w:r w:rsidR="00FC44BC" w:rsidRPr="00FC44BC">
        <w:rPr>
          <w:sz w:val="24"/>
        </w:rPr>
        <w:t>(TP for SON BL CR for 38.413) Mobility history from UE</w:t>
      </w:r>
    </w:p>
    <w:p w14:paraId="42586475" w14:textId="2440FDA6" w:rsidR="000E78D4" w:rsidRPr="00262EDD" w:rsidRDefault="000E78D4" w:rsidP="000E78D4">
      <w:pPr>
        <w:tabs>
          <w:tab w:val="left" w:pos="1985"/>
        </w:tabs>
        <w:spacing w:afterLines="100" w:after="240"/>
        <w:ind w:left="1980" w:hanging="1980"/>
        <w:rPr>
          <w:sz w:val="24"/>
          <w:lang w:eastAsia="ja-JP"/>
        </w:rPr>
      </w:pPr>
      <w:r w:rsidRPr="007F63FD">
        <w:rPr>
          <w:b/>
          <w:sz w:val="24"/>
        </w:rPr>
        <w:t>Document for:</w:t>
      </w:r>
      <w:r w:rsidRPr="007F63FD">
        <w:rPr>
          <w:sz w:val="24"/>
        </w:rPr>
        <w:tab/>
      </w:r>
      <w:r w:rsidR="00FC44BC">
        <w:rPr>
          <w:sz w:val="24"/>
        </w:rPr>
        <w:t>Approval</w:t>
      </w:r>
      <w:r>
        <w:rPr>
          <w:sz w:val="24"/>
        </w:rPr>
        <w:t xml:space="preserve"> </w:t>
      </w:r>
    </w:p>
    <w:p w14:paraId="338F0FC7" w14:textId="03FF7529" w:rsidR="006E6BFB" w:rsidRPr="005F58F9" w:rsidRDefault="004214A4" w:rsidP="006E6BFB">
      <w:pPr>
        <w:pStyle w:val="Heading1"/>
        <w:numPr>
          <w:ilvl w:val="0"/>
          <w:numId w:val="0"/>
        </w:numPr>
        <w:ind w:left="432" w:hanging="432"/>
      </w:pPr>
      <w:bookmarkStart w:id="1" w:name="_Toc534722110"/>
      <w:bookmarkStart w:id="2" w:name="_Hlk516974468"/>
      <w:bookmarkEnd w:id="0"/>
      <w:r>
        <w:t>1</w:t>
      </w:r>
      <w:r w:rsidR="006E6BFB" w:rsidRPr="005F58F9">
        <w:tab/>
      </w:r>
      <w:bookmarkEnd w:id="1"/>
      <w:r>
        <w:t>Introduction</w:t>
      </w:r>
    </w:p>
    <w:p w14:paraId="3B30D635" w14:textId="45EE09A7" w:rsidR="00FC26A1" w:rsidRPr="00FC26A1" w:rsidRDefault="00FC44BC" w:rsidP="00FC26A1">
      <w:pPr>
        <w:rPr>
          <w:b/>
          <w:bCs/>
        </w:rPr>
      </w:pPr>
      <w:r>
        <w:t xml:space="preserve">This is TP to implement UE reported mobility history information in </w:t>
      </w:r>
      <w:r w:rsidR="008E18D0">
        <w:t>NG</w:t>
      </w:r>
      <w:r>
        <w:t>AP, per R3-200404.</w:t>
      </w:r>
    </w:p>
    <w:p w14:paraId="7D1947E9" w14:textId="2D53ED47" w:rsidR="00FC26A1" w:rsidRPr="005F58F9" w:rsidRDefault="00FC26A1" w:rsidP="00FC26A1">
      <w:pPr>
        <w:pStyle w:val="Heading1"/>
        <w:numPr>
          <w:ilvl w:val="0"/>
          <w:numId w:val="0"/>
        </w:numPr>
        <w:ind w:left="432" w:hanging="432"/>
      </w:pPr>
      <w:r>
        <w:t>4</w:t>
      </w:r>
      <w:r w:rsidRPr="005F58F9">
        <w:tab/>
      </w:r>
      <w:r>
        <w:t xml:space="preserve">TP to </w:t>
      </w:r>
      <w:r w:rsidR="00FC44BC">
        <w:t>SON</w:t>
      </w:r>
      <w:r>
        <w:t xml:space="preserve"> BL CR to 38.4</w:t>
      </w:r>
      <w:r w:rsidR="00FC44BC">
        <w:t>13</w:t>
      </w:r>
    </w:p>
    <w:p w14:paraId="4502E2AB" w14:textId="123D6B19" w:rsidR="004214A4" w:rsidRDefault="004214A4" w:rsidP="004214A4"/>
    <w:p w14:paraId="62768574" w14:textId="6E4BC6F6" w:rsidR="00C77BF4" w:rsidRPr="0036292A" w:rsidRDefault="00FC26A1" w:rsidP="00C77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="00C77BF4">
        <w:rPr>
          <w:i/>
          <w:lang w:eastAsia="ja-JP"/>
        </w:rPr>
        <w:t xml:space="preserve"> Change</w:t>
      </w:r>
    </w:p>
    <w:p w14:paraId="20EAFA96" w14:textId="77777777" w:rsidR="008E18D0" w:rsidRPr="001D2E49" w:rsidRDefault="008E18D0" w:rsidP="008E18D0">
      <w:pPr>
        <w:pStyle w:val="Heading4"/>
        <w:numPr>
          <w:ilvl w:val="0"/>
          <w:numId w:val="0"/>
        </w:numPr>
        <w:ind w:left="864" w:hanging="864"/>
        <w:rPr>
          <w:rFonts w:eastAsia="Batang"/>
        </w:rPr>
      </w:pPr>
      <w:bookmarkStart w:id="3" w:name="_Toc20955259"/>
      <w:bookmarkStart w:id="4" w:name="_Toc29503708"/>
      <w:bookmarkStart w:id="5" w:name="_Toc29504292"/>
      <w:bookmarkStart w:id="6" w:name="_Toc29504876"/>
      <w:bookmarkStart w:id="7" w:name="_Toc20955193"/>
      <w:bookmarkStart w:id="8" w:name="_Toc29503642"/>
      <w:bookmarkStart w:id="9" w:name="_Toc29504226"/>
      <w:bookmarkStart w:id="10" w:name="_Toc29504810"/>
      <w:r w:rsidRPr="001D2E49">
        <w:rPr>
          <w:rFonts w:eastAsia="Batang"/>
        </w:rPr>
        <w:t>9.3.1.95</w:t>
      </w:r>
      <w:r w:rsidRPr="001D2E49">
        <w:rPr>
          <w:rFonts w:eastAsia="Batang"/>
        </w:rPr>
        <w:tab/>
      </w:r>
      <w:r w:rsidRPr="001D2E49">
        <w:t>UE History Information</w:t>
      </w:r>
      <w:bookmarkEnd w:id="3"/>
      <w:bookmarkEnd w:id="4"/>
      <w:bookmarkEnd w:id="5"/>
      <w:bookmarkEnd w:id="6"/>
    </w:p>
    <w:p w14:paraId="719C164B" w14:textId="13A998C8" w:rsidR="008E18D0" w:rsidRPr="001D2E49" w:rsidRDefault="008E18D0" w:rsidP="008E18D0">
      <w:r w:rsidRPr="001D2E49">
        <w:t xml:space="preserve">This IE contains information about cells that a UE has been </w:t>
      </w:r>
      <w:ins w:id="11" w:author="Xipeng Zhu" w:date="2020-02-14T10:12:00Z">
        <w:r w:rsidR="00BD076F">
          <w:t>visited</w:t>
        </w:r>
      </w:ins>
      <w:ins w:id="12" w:author="Xipeng Zhu" w:date="2020-02-14T09:23:00Z">
        <w:r>
          <w:t xml:space="preserve"> in RRC_IDLE/RRC_INACTIVE state and </w:t>
        </w:r>
      </w:ins>
      <w:bookmarkStart w:id="13" w:name="_GoBack"/>
      <w:bookmarkEnd w:id="13"/>
      <w:r w:rsidRPr="001D2E49">
        <w:t>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E18D0" w:rsidRPr="001D2E49" w14:paraId="6608357E" w14:textId="77777777" w:rsidTr="00BF302B">
        <w:tc>
          <w:tcPr>
            <w:tcW w:w="2448" w:type="dxa"/>
          </w:tcPr>
          <w:p w14:paraId="0C10383B" w14:textId="77777777" w:rsidR="008E18D0" w:rsidRPr="001D2E49" w:rsidRDefault="008E18D0" w:rsidP="00BF30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49E202" w14:textId="77777777" w:rsidR="008E18D0" w:rsidRPr="001D2E49" w:rsidRDefault="008E18D0" w:rsidP="00BF30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7057DE" w14:textId="77777777" w:rsidR="008E18D0" w:rsidRPr="001D2E49" w:rsidRDefault="008E18D0" w:rsidP="00BF30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6E7C421" w14:textId="77777777" w:rsidR="008E18D0" w:rsidRPr="001D2E49" w:rsidRDefault="008E18D0" w:rsidP="00BF30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5BEFB8" w14:textId="77777777" w:rsidR="008E18D0" w:rsidRPr="001D2E49" w:rsidRDefault="008E18D0" w:rsidP="00BF30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E18D0" w:rsidRPr="001D2E49" w14:paraId="7D445B7A" w14:textId="77777777" w:rsidTr="00BF302B">
        <w:tc>
          <w:tcPr>
            <w:tcW w:w="2448" w:type="dxa"/>
          </w:tcPr>
          <w:p w14:paraId="63F8FFD5" w14:textId="77777777" w:rsidR="008E18D0" w:rsidRPr="001D2E49" w:rsidRDefault="008E18D0" w:rsidP="00BF302B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</w:rPr>
              <w:t>Last Visited Cell Item</w:t>
            </w:r>
          </w:p>
        </w:tc>
        <w:tc>
          <w:tcPr>
            <w:tcW w:w="1080" w:type="dxa"/>
          </w:tcPr>
          <w:p w14:paraId="627B7F25" w14:textId="77777777" w:rsidR="008E18D0" w:rsidRPr="001D2E49" w:rsidRDefault="008E18D0" w:rsidP="00BF302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6C99671" w14:textId="77777777" w:rsidR="008E18D0" w:rsidRPr="001D2E49" w:rsidRDefault="008E18D0" w:rsidP="00BF302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</w:rPr>
              <w:t>1..&lt;</w:t>
            </w:r>
            <w:proofErr w:type="spellStart"/>
            <w:r w:rsidRPr="001D2E49">
              <w:rPr>
                <w:rFonts w:cs="Arial"/>
                <w:i/>
              </w:rPr>
              <w:t>maxnoofCellsinUEHistoryInfo</w:t>
            </w:r>
            <w:proofErr w:type="spellEnd"/>
            <w:r w:rsidRPr="001D2E49"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</w:tcPr>
          <w:p w14:paraId="6E9D4B62" w14:textId="77777777" w:rsidR="008E18D0" w:rsidRPr="001D2E49" w:rsidRDefault="008E18D0" w:rsidP="00BF302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361E2BE" w14:textId="77777777" w:rsidR="008E18D0" w:rsidRPr="001D2E49" w:rsidRDefault="008E18D0" w:rsidP="00BF302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Most recent information is added to the top of this list.</w:t>
            </w:r>
          </w:p>
        </w:tc>
      </w:tr>
      <w:tr w:rsidR="008E18D0" w:rsidRPr="001D2E49" w14:paraId="2D39C4BC" w14:textId="77777777" w:rsidTr="00BF302B">
        <w:tc>
          <w:tcPr>
            <w:tcW w:w="2448" w:type="dxa"/>
          </w:tcPr>
          <w:p w14:paraId="427649F6" w14:textId="77777777" w:rsidR="008E18D0" w:rsidRPr="001D2E49" w:rsidRDefault="008E18D0" w:rsidP="00BF302B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&gt;Last Visited Cell Information</w:t>
            </w:r>
          </w:p>
        </w:tc>
        <w:tc>
          <w:tcPr>
            <w:tcW w:w="1080" w:type="dxa"/>
          </w:tcPr>
          <w:p w14:paraId="4F0038E9" w14:textId="77777777" w:rsidR="008E18D0" w:rsidRPr="001D2E49" w:rsidRDefault="008E18D0" w:rsidP="00BF302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5694149D" w14:textId="77777777" w:rsidR="008E18D0" w:rsidRPr="001D2E49" w:rsidRDefault="008E18D0" w:rsidP="00BF30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9E7C04D" w14:textId="77777777" w:rsidR="008E18D0" w:rsidRPr="001D2E49" w:rsidRDefault="008E18D0" w:rsidP="00BF302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9.3.1.96</w:t>
            </w:r>
          </w:p>
        </w:tc>
        <w:tc>
          <w:tcPr>
            <w:tcW w:w="2880" w:type="dxa"/>
          </w:tcPr>
          <w:p w14:paraId="1AC907B7" w14:textId="77777777" w:rsidR="008E18D0" w:rsidRPr="001D2E49" w:rsidRDefault="008E18D0" w:rsidP="00BF302B">
            <w:pPr>
              <w:pStyle w:val="TAL"/>
              <w:rPr>
                <w:lang w:eastAsia="ja-JP"/>
              </w:rPr>
            </w:pPr>
          </w:p>
        </w:tc>
      </w:tr>
    </w:tbl>
    <w:p w14:paraId="1C3D1E31" w14:textId="77777777" w:rsidR="008E18D0" w:rsidRPr="001D2E49" w:rsidRDefault="008E18D0" w:rsidP="008E18D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E18D0" w:rsidRPr="001D2E49" w14:paraId="7972DAA6" w14:textId="77777777" w:rsidTr="00BF302B">
        <w:tc>
          <w:tcPr>
            <w:tcW w:w="3528" w:type="dxa"/>
          </w:tcPr>
          <w:p w14:paraId="6FBBF29F" w14:textId="77777777" w:rsidR="008E18D0" w:rsidRPr="001D2E49" w:rsidRDefault="008E18D0" w:rsidP="00BF30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857C024" w14:textId="77777777" w:rsidR="008E18D0" w:rsidRPr="001D2E49" w:rsidRDefault="008E18D0" w:rsidP="00BF30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E18D0" w:rsidRPr="001D2E49" w14:paraId="7002EBCA" w14:textId="77777777" w:rsidTr="00BF302B">
        <w:tc>
          <w:tcPr>
            <w:tcW w:w="3528" w:type="dxa"/>
          </w:tcPr>
          <w:p w14:paraId="463B0DA3" w14:textId="77777777" w:rsidR="008E18D0" w:rsidRPr="001D2E49" w:rsidRDefault="008E18D0" w:rsidP="00BF302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14:paraId="6286FF74" w14:textId="77777777" w:rsidR="008E18D0" w:rsidRPr="001D2E49" w:rsidRDefault="008E18D0" w:rsidP="00BF302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Maximum no. of cells in the UE history information. Value is 16.</w:t>
            </w:r>
          </w:p>
        </w:tc>
      </w:tr>
      <w:bookmarkEnd w:id="2"/>
      <w:bookmarkEnd w:id="7"/>
      <w:bookmarkEnd w:id="8"/>
      <w:bookmarkEnd w:id="9"/>
      <w:bookmarkEnd w:id="10"/>
    </w:tbl>
    <w:p w14:paraId="3B1C9EBE" w14:textId="77777777" w:rsidR="008E18D0" w:rsidRPr="001D2E49" w:rsidRDefault="008E18D0" w:rsidP="008E18D0"/>
    <w:sectPr w:rsidR="008E18D0" w:rsidRPr="001D2E4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B547C" w14:textId="77777777" w:rsidR="00242924" w:rsidRDefault="00242924">
      <w:r>
        <w:separator/>
      </w:r>
    </w:p>
  </w:endnote>
  <w:endnote w:type="continuationSeparator" w:id="0">
    <w:p w14:paraId="187B871F" w14:textId="77777777" w:rsidR="00242924" w:rsidRDefault="00242924">
      <w:r>
        <w:continuationSeparator/>
      </w:r>
    </w:p>
  </w:endnote>
  <w:endnote w:type="continuationNotice" w:id="1">
    <w:p w14:paraId="2CB76716" w14:textId="77777777" w:rsidR="00242924" w:rsidRDefault="002429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A3627E" w:rsidRDefault="00A362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1C3A3" w14:textId="77777777" w:rsidR="00242924" w:rsidRDefault="00242924">
      <w:r>
        <w:separator/>
      </w:r>
    </w:p>
  </w:footnote>
  <w:footnote w:type="continuationSeparator" w:id="0">
    <w:p w14:paraId="243A0DBF" w14:textId="77777777" w:rsidR="00242924" w:rsidRDefault="00242924">
      <w:r>
        <w:continuationSeparator/>
      </w:r>
    </w:p>
  </w:footnote>
  <w:footnote w:type="continuationNotice" w:id="1">
    <w:p w14:paraId="2046F862" w14:textId="77777777" w:rsidR="00242924" w:rsidRDefault="002429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A3627E" w:rsidRDefault="00A362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0357B96"/>
    <w:multiLevelType w:val="hybridMultilevel"/>
    <w:tmpl w:val="1F2AE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5E5666"/>
    <w:multiLevelType w:val="hybridMultilevel"/>
    <w:tmpl w:val="06F2C18C"/>
    <w:lvl w:ilvl="0" w:tplc="E95C042A">
      <w:start w:val="1"/>
      <w:numFmt w:val="decimal"/>
      <w:lvlText w:val="%1."/>
      <w:lvlJc w:val="left"/>
      <w:pPr>
        <w:ind w:left="644" w:hanging="360"/>
      </w:pPr>
      <w:rPr>
        <w:rFonts w:eastAsia="KaiT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10673D"/>
    <w:multiLevelType w:val="hybridMultilevel"/>
    <w:tmpl w:val="06F2C18C"/>
    <w:lvl w:ilvl="0" w:tplc="E95C042A">
      <w:start w:val="1"/>
      <w:numFmt w:val="decimal"/>
      <w:lvlText w:val="%1."/>
      <w:lvlJc w:val="left"/>
      <w:pPr>
        <w:ind w:left="644" w:hanging="360"/>
      </w:pPr>
      <w:rPr>
        <w:rFonts w:eastAsia="KaiT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1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4"/>
  </w:num>
  <w:num w:numId="4">
    <w:abstractNumId w:val="15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18"/>
  </w:num>
  <w:num w:numId="10">
    <w:abstractNumId w:val="23"/>
  </w:num>
  <w:num w:numId="11">
    <w:abstractNumId w:val="2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8"/>
  </w:num>
  <w:num w:numId="17">
    <w:abstractNumId w:val="21"/>
  </w:num>
  <w:num w:numId="18">
    <w:abstractNumId w:val="25"/>
  </w:num>
  <w:num w:numId="19">
    <w:abstractNumId w:val="9"/>
  </w:num>
  <w:num w:numId="2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"/>
  </w:num>
  <w:num w:numId="22">
    <w:abstractNumId w:val="6"/>
  </w:num>
  <w:num w:numId="23">
    <w:abstractNumId w:val="5"/>
  </w:num>
  <w:num w:numId="24">
    <w:abstractNumId w:val="19"/>
  </w:num>
  <w:num w:numId="25">
    <w:abstractNumId w:val="13"/>
  </w:num>
  <w:num w:numId="26">
    <w:abstractNumId w:val="7"/>
  </w:num>
  <w:num w:numId="27">
    <w:abstractNumId w:val="3"/>
  </w:num>
  <w:num w:numId="28">
    <w:abstractNumId w:val="0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0003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063B"/>
    <w:rsid w:val="000325B8"/>
    <w:rsid w:val="00033087"/>
    <w:rsid w:val="0003369F"/>
    <w:rsid w:val="00034C15"/>
    <w:rsid w:val="00035648"/>
    <w:rsid w:val="00036318"/>
    <w:rsid w:val="0003689A"/>
    <w:rsid w:val="00036BA1"/>
    <w:rsid w:val="00036BC6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519E"/>
    <w:rsid w:val="0007615C"/>
    <w:rsid w:val="00076A8A"/>
    <w:rsid w:val="00077E5F"/>
    <w:rsid w:val="0008036A"/>
    <w:rsid w:val="00081242"/>
    <w:rsid w:val="00081AE6"/>
    <w:rsid w:val="000855EB"/>
    <w:rsid w:val="00085B52"/>
    <w:rsid w:val="00085C30"/>
    <w:rsid w:val="000866F2"/>
    <w:rsid w:val="00086BB7"/>
    <w:rsid w:val="0009009F"/>
    <w:rsid w:val="00091557"/>
    <w:rsid w:val="00092207"/>
    <w:rsid w:val="000924C1"/>
    <w:rsid w:val="000924F0"/>
    <w:rsid w:val="00093474"/>
    <w:rsid w:val="00093E08"/>
    <w:rsid w:val="0009510F"/>
    <w:rsid w:val="000966F4"/>
    <w:rsid w:val="00097AAF"/>
    <w:rsid w:val="000A07F6"/>
    <w:rsid w:val="000A0AC7"/>
    <w:rsid w:val="000A17FA"/>
    <w:rsid w:val="000A1AFF"/>
    <w:rsid w:val="000A1B7B"/>
    <w:rsid w:val="000A209B"/>
    <w:rsid w:val="000A4941"/>
    <w:rsid w:val="000A56F2"/>
    <w:rsid w:val="000A5FA7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608"/>
    <w:rsid w:val="000C27DA"/>
    <w:rsid w:val="000C2E19"/>
    <w:rsid w:val="000C483D"/>
    <w:rsid w:val="000D019C"/>
    <w:rsid w:val="000D03D3"/>
    <w:rsid w:val="000D0488"/>
    <w:rsid w:val="000D0D07"/>
    <w:rsid w:val="000D134D"/>
    <w:rsid w:val="000D22EF"/>
    <w:rsid w:val="000D274F"/>
    <w:rsid w:val="000D320E"/>
    <w:rsid w:val="000D40F8"/>
    <w:rsid w:val="000D4312"/>
    <w:rsid w:val="000D4797"/>
    <w:rsid w:val="000D4C42"/>
    <w:rsid w:val="000D51FB"/>
    <w:rsid w:val="000E02D2"/>
    <w:rsid w:val="000E0527"/>
    <w:rsid w:val="000E1E92"/>
    <w:rsid w:val="000E291B"/>
    <w:rsid w:val="000E2C4D"/>
    <w:rsid w:val="000E39E6"/>
    <w:rsid w:val="000E3DEC"/>
    <w:rsid w:val="000E6754"/>
    <w:rsid w:val="000E78D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33B5"/>
    <w:rsid w:val="00104334"/>
    <w:rsid w:val="00104E1C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0DA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A17"/>
    <w:rsid w:val="00137AB5"/>
    <w:rsid w:val="00137CC8"/>
    <w:rsid w:val="00137F0B"/>
    <w:rsid w:val="00141071"/>
    <w:rsid w:val="00141236"/>
    <w:rsid w:val="00143B3A"/>
    <w:rsid w:val="001457F5"/>
    <w:rsid w:val="001503AE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2E55"/>
    <w:rsid w:val="001643A8"/>
    <w:rsid w:val="001659C1"/>
    <w:rsid w:val="001671FD"/>
    <w:rsid w:val="00170067"/>
    <w:rsid w:val="0017045C"/>
    <w:rsid w:val="001718EC"/>
    <w:rsid w:val="00172B6E"/>
    <w:rsid w:val="001732EB"/>
    <w:rsid w:val="00173A8E"/>
    <w:rsid w:val="001741AA"/>
    <w:rsid w:val="00177795"/>
    <w:rsid w:val="00180989"/>
    <w:rsid w:val="0018143F"/>
    <w:rsid w:val="0018215E"/>
    <w:rsid w:val="00182FC8"/>
    <w:rsid w:val="0018593E"/>
    <w:rsid w:val="00186DB0"/>
    <w:rsid w:val="00187C69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1BA4"/>
    <w:rsid w:val="001A2564"/>
    <w:rsid w:val="001A335C"/>
    <w:rsid w:val="001A37E4"/>
    <w:rsid w:val="001A4EA4"/>
    <w:rsid w:val="001A6173"/>
    <w:rsid w:val="001A6CBA"/>
    <w:rsid w:val="001A6D54"/>
    <w:rsid w:val="001A7BFD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05B"/>
    <w:rsid w:val="001C793C"/>
    <w:rsid w:val="001C7F15"/>
    <w:rsid w:val="001D21C4"/>
    <w:rsid w:val="001D3DB4"/>
    <w:rsid w:val="001D3F23"/>
    <w:rsid w:val="001D45E4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589"/>
    <w:rsid w:val="001E6F78"/>
    <w:rsid w:val="001E7AED"/>
    <w:rsid w:val="001F08A2"/>
    <w:rsid w:val="001F08EF"/>
    <w:rsid w:val="001F3916"/>
    <w:rsid w:val="001F3E5B"/>
    <w:rsid w:val="001F524C"/>
    <w:rsid w:val="001F54C5"/>
    <w:rsid w:val="001F662C"/>
    <w:rsid w:val="001F7074"/>
    <w:rsid w:val="001F7D47"/>
    <w:rsid w:val="00200272"/>
    <w:rsid w:val="00200490"/>
    <w:rsid w:val="00200F06"/>
    <w:rsid w:val="00201ED6"/>
    <w:rsid w:val="00201F3A"/>
    <w:rsid w:val="002027E4"/>
    <w:rsid w:val="00203F96"/>
    <w:rsid w:val="00204CF8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34A6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3772F"/>
    <w:rsid w:val="002402AB"/>
    <w:rsid w:val="00241559"/>
    <w:rsid w:val="00241CA5"/>
    <w:rsid w:val="00241D56"/>
    <w:rsid w:val="00241EC9"/>
    <w:rsid w:val="00242924"/>
    <w:rsid w:val="002435B3"/>
    <w:rsid w:val="00243BCE"/>
    <w:rsid w:val="002457A2"/>
    <w:rsid w:val="0024586C"/>
    <w:rsid w:val="002458EB"/>
    <w:rsid w:val="0024657C"/>
    <w:rsid w:val="002500C8"/>
    <w:rsid w:val="00250CB0"/>
    <w:rsid w:val="00251EA0"/>
    <w:rsid w:val="00251FBC"/>
    <w:rsid w:val="0025250B"/>
    <w:rsid w:val="00253A77"/>
    <w:rsid w:val="00253F49"/>
    <w:rsid w:val="002543E9"/>
    <w:rsid w:val="002548CB"/>
    <w:rsid w:val="002557A2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4228"/>
    <w:rsid w:val="00264334"/>
    <w:rsid w:val="0026473E"/>
    <w:rsid w:val="00266214"/>
    <w:rsid w:val="00266460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57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3817"/>
    <w:rsid w:val="00295921"/>
    <w:rsid w:val="00296227"/>
    <w:rsid w:val="002969F6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2BD1"/>
    <w:rsid w:val="002A5DB4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C64F4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DE9"/>
    <w:rsid w:val="0030501F"/>
    <w:rsid w:val="00307BA1"/>
    <w:rsid w:val="003100CC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1751"/>
    <w:rsid w:val="00331D5D"/>
    <w:rsid w:val="00332EAB"/>
    <w:rsid w:val="0033324A"/>
    <w:rsid w:val="00333A1F"/>
    <w:rsid w:val="00334579"/>
    <w:rsid w:val="00335858"/>
    <w:rsid w:val="0033640D"/>
    <w:rsid w:val="00336BDA"/>
    <w:rsid w:val="003409B2"/>
    <w:rsid w:val="00342002"/>
    <w:rsid w:val="00342BD7"/>
    <w:rsid w:val="00343A07"/>
    <w:rsid w:val="00345333"/>
    <w:rsid w:val="00345B74"/>
    <w:rsid w:val="00346DB5"/>
    <w:rsid w:val="003476F9"/>
    <w:rsid w:val="003477B1"/>
    <w:rsid w:val="003521FD"/>
    <w:rsid w:val="0035240D"/>
    <w:rsid w:val="00352ADF"/>
    <w:rsid w:val="0035482C"/>
    <w:rsid w:val="00354CAA"/>
    <w:rsid w:val="00355EA2"/>
    <w:rsid w:val="0035656F"/>
    <w:rsid w:val="00357380"/>
    <w:rsid w:val="003602D9"/>
    <w:rsid w:val="003604CE"/>
    <w:rsid w:val="00360708"/>
    <w:rsid w:val="00360747"/>
    <w:rsid w:val="00360C04"/>
    <w:rsid w:val="00362AD9"/>
    <w:rsid w:val="00363581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5BB6"/>
    <w:rsid w:val="00377CE1"/>
    <w:rsid w:val="00380032"/>
    <w:rsid w:val="00380B82"/>
    <w:rsid w:val="00381888"/>
    <w:rsid w:val="0038492A"/>
    <w:rsid w:val="003850A4"/>
    <w:rsid w:val="00385BF0"/>
    <w:rsid w:val="003869E2"/>
    <w:rsid w:val="003939FF"/>
    <w:rsid w:val="00393D55"/>
    <w:rsid w:val="00394F08"/>
    <w:rsid w:val="003958F1"/>
    <w:rsid w:val="00395AF3"/>
    <w:rsid w:val="00395B6A"/>
    <w:rsid w:val="00395D80"/>
    <w:rsid w:val="00396763"/>
    <w:rsid w:val="00396B88"/>
    <w:rsid w:val="003A13D1"/>
    <w:rsid w:val="003A16DC"/>
    <w:rsid w:val="003A2223"/>
    <w:rsid w:val="003A2A0F"/>
    <w:rsid w:val="003A45A1"/>
    <w:rsid w:val="003A53A4"/>
    <w:rsid w:val="003A5B0A"/>
    <w:rsid w:val="003A6BAC"/>
    <w:rsid w:val="003A7815"/>
    <w:rsid w:val="003A7EF3"/>
    <w:rsid w:val="003B0545"/>
    <w:rsid w:val="003B159C"/>
    <w:rsid w:val="003B2105"/>
    <w:rsid w:val="003B26DF"/>
    <w:rsid w:val="003B31AE"/>
    <w:rsid w:val="003B359D"/>
    <w:rsid w:val="003B369F"/>
    <w:rsid w:val="003B36A3"/>
    <w:rsid w:val="003B7FE5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E58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0A3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3B4"/>
    <w:rsid w:val="004116F0"/>
    <w:rsid w:val="0041263E"/>
    <w:rsid w:val="004130C5"/>
    <w:rsid w:val="004132C8"/>
    <w:rsid w:val="0041352C"/>
    <w:rsid w:val="00413AAC"/>
    <w:rsid w:val="004154C5"/>
    <w:rsid w:val="004164B3"/>
    <w:rsid w:val="004176EB"/>
    <w:rsid w:val="00417E30"/>
    <w:rsid w:val="00421105"/>
    <w:rsid w:val="004214A4"/>
    <w:rsid w:val="00421784"/>
    <w:rsid w:val="00422189"/>
    <w:rsid w:val="00422190"/>
    <w:rsid w:val="00423521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0540"/>
    <w:rsid w:val="00441A92"/>
    <w:rsid w:val="004426DE"/>
    <w:rsid w:val="00444F56"/>
    <w:rsid w:val="00445838"/>
    <w:rsid w:val="00445839"/>
    <w:rsid w:val="00446488"/>
    <w:rsid w:val="004474C1"/>
    <w:rsid w:val="00447742"/>
    <w:rsid w:val="004517AA"/>
    <w:rsid w:val="00452CAC"/>
    <w:rsid w:val="00453003"/>
    <w:rsid w:val="00453849"/>
    <w:rsid w:val="00457565"/>
    <w:rsid w:val="00457B71"/>
    <w:rsid w:val="00463BEB"/>
    <w:rsid w:val="00463CA6"/>
    <w:rsid w:val="004644EB"/>
    <w:rsid w:val="004649C8"/>
    <w:rsid w:val="00464B16"/>
    <w:rsid w:val="0046562A"/>
    <w:rsid w:val="00465F3A"/>
    <w:rsid w:val="004669E2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E3"/>
    <w:rsid w:val="00481920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87838"/>
    <w:rsid w:val="0049026C"/>
    <w:rsid w:val="0049200A"/>
    <w:rsid w:val="00492747"/>
    <w:rsid w:val="00492BC5"/>
    <w:rsid w:val="00492D58"/>
    <w:rsid w:val="004932E3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B1999"/>
    <w:rsid w:val="004B1EB4"/>
    <w:rsid w:val="004B29D1"/>
    <w:rsid w:val="004B556D"/>
    <w:rsid w:val="004B70E6"/>
    <w:rsid w:val="004B7C0C"/>
    <w:rsid w:val="004C3898"/>
    <w:rsid w:val="004C389B"/>
    <w:rsid w:val="004C504D"/>
    <w:rsid w:val="004C52E1"/>
    <w:rsid w:val="004C54A4"/>
    <w:rsid w:val="004C6DFE"/>
    <w:rsid w:val="004D0001"/>
    <w:rsid w:val="004D111E"/>
    <w:rsid w:val="004D36B1"/>
    <w:rsid w:val="004D483A"/>
    <w:rsid w:val="004D5745"/>
    <w:rsid w:val="004D672E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5C67"/>
    <w:rsid w:val="004F6C6C"/>
    <w:rsid w:val="004F729D"/>
    <w:rsid w:val="005000AF"/>
    <w:rsid w:val="00501540"/>
    <w:rsid w:val="00502025"/>
    <w:rsid w:val="00502D73"/>
    <w:rsid w:val="005058BB"/>
    <w:rsid w:val="00505C27"/>
    <w:rsid w:val="00506557"/>
    <w:rsid w:val="0050677A"/>
    <w:rsid w:val="00506858"/>
    <w:rsid w:val="00506A61"/>
    <w:rsid w:val="005072CE"/>
    <w:rsid w:val="005077C1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04A3"/>
    <w:rsid w:val="005219CF"/>
    <w:rsid w:val="00522035"/>
    <w:rsid w:val="005243DB"/>
    <w:rsid w:val="0052481D"/>
    <w:rsid w:val="00526E90"/>
    <w:rsid w:val="005271CE"/>
    <w:rsid w:val="0052771A"/>
    <w:rsid w:val="00531534"/>
    <w:rsid w:val="00531B60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7C62"/>
    <w:rsid w:val="0054020D"/>
    <w:rsid w:val="00543234"/>
    <w:rsid w:val="00543984"/>
    <w:rsid w:val="0054462F"/>
    <w:rsid w:val="00544BAC"/>
    <w:rsid w:val="00546970"/>
    <w:rsid w:val="00547B5B"/>
    <w:rsid w:val="00551A0E"/>
    <w:rsid w:val="00552418"/>
    <w:rsid w:val="005526A7"/>
    <w:rsid w:val="00553C13"/>
    <w:rsid w:val="00554E19"/>
    <w:rsid w:val="00555E3A"/>
    <w:rsid w:val="00556302"/>
    <w:rsid w:val="005565C7"/>
    <w:rsid w:val="0056121F"/>
    <w:rsid w:val="0056138C"/>
    <w:rsid w:val="005613C4"/>
    <w:rsid w:val="00563C8D"/>
    <w:rsid w:val="005643A9"/>
    <w:rsid w:val="00565D18"/>
    <w:rsid w:val="0056788B"/>
    <w:rsid w:val="00567CCF"/>
    <w:rsid w:val="005702FB"/>
    <w:rsid w:val="00571171"/>
    <w:rsid w:val="005711B9"/>
    <w:rsid w:val="00571BFF"/>
    <w:rsid w:val="00571C37"/>
    <w:rsid w:val="00572505"/>
    <w:rsid w:val="00572B0E"/>
    <w:rsid w:val="005730C2"/>
    <w:rsid w:val="00574D55"/>
    <w:rsid w:val="00576295"/>
    <w:rsid w:val="00580202"/>
    <w:rsid w:val="00582809"/>
    <w:rsid w:val="0058350E"/>
    <w:rsid w:val="00583A7A"/>
    <w:rsid w:val="00584E55"/>
    <w:rsid w:val="00586EEB"/>
    <w:rsid w:val="00587033"/>
    <w:rsid w:val="005874A0"/>
    <w:rsid w:val="005875C9"/>
    <w:rsid w:val="0058798C"/>
    <w:rsid w:val="005900FA"/>
    <w:rsid w:val="0059101A"/>
    <w:rsid w:val="00591E55"/>
    <w:rsid w:val="00592C33"/>
    <w:rsid w:val="005935A4"/>
    <w:rsid w:val="005936FB"/>
    <w:rsid w:val="00594252"/>
    <w:rsid w:val="005948C2"/>
    <w:rsid w:val="00594E97"/>
    <w:rsid w:val="00594FFB"/>
    <w:rsid w:val="00595B14"/>
    <w:rsid w:val="00595DCA"/>
    <w:rsid w:val="00596ABE"/>
    <w:rsid w:val="0059779B"/>
    <w:rsid w:val="005978E8"/>
    <w:rsid w:val="00597AD9"/>
    <w:rsid w:val="005A12D3"/>
    <w:rsid w:val="005A1979"/>
    <w:rsid w:val="005A209A"/>
    <w:rsid w:val="005A22B5"/>
    <w:rsid w:val="005A2347"/>
    <w:rsid w:val="005A2A1F"/>
    <w:rsid w:val="005A42A3"/>
    <w:rsid w:val="005A662D"/>
    <w:rsid w:val="005A6C45"/>
    <w:rsid w:val="005A7219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A4F"/>
    <w:rsid w:val="005C6023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05F"/>
    <w:rsid w:val="005E4801"/>
    <w:rsid w:val="005E4ECB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4EE6"/>
    <w:rsid w:val="005F5F76"/>
    <w:rsid w:val="005F60EF"/>
    <w:rsid w:val="005F618C"/>
    <w:rsid w:val="005F70BD"/>
    <w:rsid w:val="005F740B"/>
    <w:rsid w:val="005F784C"/>
    <w:rsid w:val="00600868"/>
    <w:rsid w:val="00600E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1D5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14E"/>
    <w:rsid w:val="00624D23"/>
    <w:rsid w:val="006251C7"/>
    <w:rsid w:val="006258D4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0FB5"/>
    <w:rsid w:val="00661221"/>
    <w:rsid w:val="006613A6"/>
    <w:rsid w:val="006627A2"/>
    <w:rsid w:val="00662C02"/>
    <w:rsid w:val="006634E6"/>
    <w:rsid w:val="006638EE"/>
    <w:rsid w:val="006655EE"/>
    <w:rsid w:val="00665DAE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24ED"/>
    <w:rsid w:val="00683ECE"/>
    <w:rsid w:val="006848CD"/>
    <w:rsid w:val="00684CDB"/>
    <w:rsid w:val="00684EA9"/>
    <w:rsid w:val="006858A0"/>
    <w:rsid w:val="00686808"/>
    <w:rsid w:val="00686D9A"/>
    <w:rsid w:val="006949B8"/>
    <w:rsid w:val="00694F13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D73ED"/>
    <w:rsid w:val="006E062C"/>
    <w:rsid w:val="006E0CC5"/>
    <w:rsid w:val="006E0DE6"/>
    <w:rsid w:val="006E28B7"/>
    <w:rsid w:val="006E3302"/>
    <w:rsid w:val="006E3310"/>
    <w:rsid w:val="006E4E39"/>
    <w:rsid w:val="006E551D"/>
    <w:rsid w:val="006E558B"/>
    <w:rsid w:val="006E565E"/>
    <w:rsid w:val="006E5BC1"/>
    <w:rsid w:val="006E673D"/>
    <w:rsid w:val="006E6BFB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117"/>
    <w:rsid w:val="007011EE"/>
    <w:rsid w:val="00701983"/>
    <w:rsid w:val="007023B0"/>
    <w:rsid w:val="0070346E"/>
    <w:rsid w:val="007036E6"/>
    <w:rsid w:val="00704EDB"/>
    <w:rsid w:val="0070537F"/>
    <w:rsid w:val="00706101"/>
    <w:rsid w:val="00707072"/>
    <w:rsid w:val="007074FD"/>
    <w:rsid w:val="00707571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6CBB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42A"/>
    <w:rsid w:val="00747C5C"/>
    <w:rsid w:val="00747D8B"/>
    <w:rsid w:val="0075008C"/>
    <w:rsid w:val="007506AF"/>
    <w:rsid w:val="00751228"/>
    <w:rsid w:val="0075193B"/>
    <w:rsid w:val="007522EA"/>
    <w:rsid w:val="007531DB"/>
    <w:rsid w:val="0075380A"/>
    <w:rsid w:val="0075420F"/>
    <w:rsid w:val="00754B5C"/>
    <w:rsid w:val="00755305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6C0"/>
    <w:rsid w:val="00765899"/>
    <w:rsid w:val="00766BAD"/>
    <w:rsid w:val="00766E11"/>
    <w:rsid w:val="00771371"/>
    <w:rsid w:val="007717B7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004"/>
    <w:rsid w:val="00785490"/>
    <w:rsid w:val="00790E12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047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B7E82"/>
    <w:rsid w:val="007C0054"/>
    <w:rsid w:val="007C05DD"/>
    <w:rsid w:val="007C0646"/>
    <w:rsid w:val="007C0FFA"/>
    <w:rsid w:val="007C2DC6"/>
    <w:rsid w:val="007C3C3F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1B7A"/>
    <w:rsid w:val="007D24CB"/>
    <w:rsid w:val="007D311E"/>
    <w:rsid w:val="007D3F4F"/>
    <w:rsid w:val="007D4516"/>
    <w:rsid w:val="007D5901"/>
    <w:rsid w:val="007D67A1"/>
    <w:rsid w:val="007D6C67"/>
    <w:rsid w:val="007D7526"/>
    <w:rsid w:val="007E0505"/>
    <w:rsid w:val="007E1158"/>
    <w:rsid w:val="007E2222"/>
    <w:rsid w:val="007E2F81"/>
    <w:rsid w:val="007E3662"/>
    <w:rsid w:val="007E4610"/>
    <w:rsid w:val="007E4715"/>
    <w:rsid w:val="007E4B22"/>
    <w:rsid w:val="007E505B"/>
    <w:rsid w:val="007E58DA"/>
    <w:rsid w:val="007E6373"/>
    <w:rsid w:val="007E7091"/>
    <w:rsid w:val="007F02BB"/>
    <w:rsid w:val="007F2922"/>
    <w:rsid w:val="007F3C98"/>
    <w:rsid w:val="007F71CE"/>
    <w:rsid w:val="007F75EF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061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5C42"/>
    <w:rsid w:val="00825D25"/>
    <w:rsid w:val="00827D6F"/>
    <w:rsid w:val="00827ECA"/>
    <w:rsid w:val="008300C8"/>
    <w:rsid w:val="008304CD"/>
    <w:rsid w:val="00830B10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19C5"/>
    <w:rsid w:val="00853140"/>
    <w:rsid w:val="00853502"/>
    <w:rsid w:val="00854738"/>
    <w:rsid w:val="00855EF4"/>
    <w:rsid w:val="00856498"/>
    <w:rsid w:val="00856911"/>
    <w:rsid w:val="00856C5F"/>
    <w:rsid w:val="00857FCA"/>
    <w:rsid w:val="008636C0"/>
    <w:rsid w:val="00863D18"/>
    <w:rsid w:val="00865647"/>
    <w:rsid w:val="0086574E"/>
    <w:rsid w:val="008658ED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A4A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92A"/>
    <w:rsid w:val="008B675A"/>
    <w:rsid w:val="008B69D2"/>
    <w:rsid w:val="008B7B5C"/>
    <w:rsid w:val="008B7CC2"/>
    <w:rsid w:val="008C0281"/>
    <w:rsid w:val="008C0C99"/>
    <w:rsid w:val="008C131D"/>
    <w:rsid w:val="008C2017"/>
    <w:rsid w:val="008C2398"/>
    <w:rsid w:val="008C27E5"/>
    <w:rsid w:val="008C2AAD"/>
    <w:rsid w:val="008C2AB6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8D0"/>
    <w:rsid w:val="008E1909"/>
    <w:rsid w:val="008E19D0"/>
    <w:rsid w:val="008E2E60"/>
    <w:rsid w:val="008E3D3E"/>
    <w:rsid w:val="008E44B8"/>
    <w:rsid w:val="008E4C26"/>
    <w:rsid w:val="008E5F79"/>
    <w:rsid w:val="008F04D1"/>
    <w:rsid w:val="008F0B44"/>
    <w:rsid w:val="008F1EAB"/>
    <w:rsid w:val="008F1FDC"/>
    <w:rsid w:val="008F2133"/>
    <w:rsid w:val="008F29DD"/>
    <w:rsid w:val="008F2BBF"/>
    <w:rsid w:val="008F33DC"/>
    <w:rsid w:val="008F40F2"/>
    <w:rsid w:val="008F472F"/>
    <w:rsid w:val="008F477F"/>
    <w:rsid w:val="008F5E2E"/>
    <w:rsid w:val="008F600C"/>
    <w:rsid w:val="008F734E"/>
    <w:rsid w:val="008F77A6"/>
    <w:rsid w:val="008F7845"/>
    <w:rsid w:val="009008F4"/>
    <w:rsid w:val="00900E50"/>
    <w:rsid w:val="00902350"/>
    <w:rsid w:val="009029B6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94B"/>
    <w:rsid w:val="00914AD8"/>
    <w:rsid w:val="009155DC"/>
    <w:rsid w:val="00915D25"/>
    <w:rsid w:val="0091601E"/>
    <w:rsid w:val="00916079"/>
    <w:rsid w:val="009170FD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47B79"/>
    <w:rsid w:val="0095011B"/>
    <w:rsid w:val="009507EF"/>
    <w:rsid w:val="00950DE7"/>
    <w:rsid w:val="009522A6"/>
    <w:rsid w:val="00953539"/>
    <w:rsid w:val="00953920"/>
    <w:rsid w:val="00953D47"/>
    <w:rsid w:val="0095412A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1FDB"/>
    <w:rsid w:val="009625DE"/>
    <w:rsid w:val="0096346D"/>
    <w:rsid w:val="00963DDB"/>
    <w:rsid w:val="0096430A"/>
    <w:rsid w:val="00964919"/>
    <w:rsid w:val="0096548A"/>
    <w:rsid w:val="0096554B"/>
    <w:rsid w:val="0096584A"/>
    <w:rsid w:val="00965E60"/>
    <w:rsid w:val="00966F0D"/>
    <w:rsid w:val="00970C11"/>
    <w:rsid w:val="00971898"/>
    <w:rsid w:val="00971F08"/>
    <w:rsid w:val="00975113"/>
    <w:rsid w:val="009753B1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5F9E"/>
    <w:rsid w:val="009871CF"/>
    <w:rsid w:val="00990630"/>
    <w:rsid w:val="00990994"/>
    <w:rsid w:val="00990EB7"/>
    <w:rsid w:val="00991761"/>
    <w:rsid w:val="00992B04"/>
    <w:rsid w:val="00993092"/>
    <w:rsid w:val="0099366C"/>
    <w:rsid w:val="00993A69"/>
    <w:rsid w:val="00994DCA"/>
    <w:rsid w:val="00995C92"/>
    <w:rsid w:val="009960EC"/>
    <w:rsid w:val="009970DD"/>
    <w:rsid w:val="009A0C7C"/>
    <w:rsid w:val="009A0FBA"/>
    <w:rsid w:val="009A1601"/>
    <w:rsid w:val="009A1FBB"/>
    <w:rsid w:val="009A215F"/>
    <w:rsid w:val="009A36C8"/>
    <w:rsid w:val="009A4073"/>
    <w:rsid w:val="009A462D"/>
    <w:rsid w:val="009A5CBA"/>
    <w:rsid w:val="009A7F8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7C77"/>
    <w:rsid w:val="009B7E87"/>
    <w:rsid w:val="009C02B6"/>
    <w:rsid w:val="009C0A6B"/>
    <w:rsid w:val="009C0F39"/>
    <w:rsid w:val="009C1CD6"/>
    <w:rsid w:val="009C3212"/>
    <w:rsid w:val="009C33C1"/>
    <w:rsid w:val="009C403E"/>
    <w:rsid w:val="009C49EC"/>
    <w:rsid w:val="009C53E2"/>
    <w:rsid w:val="009C5FE2"/>
    <w:rsid w:val="009C6B0E"/>
    <w:rsid w:val="009C772C"/>
    <w:rsid w:val="009D1382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4EA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19F"/>
    <w:rsid w:val="009F438B"/>
    <w:rsid w:val="009F5DC6"/>
    <w:rsid w:val="009F67E8"/>
    <w:rsid w:val="00A0064F"/>
    <w:rsid w:val="00A00A12"/>
    <w:rsid w:val="00A00B32"/>
    <w:rsid w:val="00A01A68"/>
    <w:rsid w:val="00A02F75"/>
    <w:rsid w:val="00A031C7"/>
    <w:rsid w:val="00A048A8"/>
    <w:rsid w:val="00A04F49"/>
    <w:rsid w:val="00A05F2D"/>
    <w:rsid w:val="00A064CA"/>
    <w:rsid w:val="00A07372"/>
    <w:rsid w:val="00A1049F"/>
    <w:rsid w:val="00A129D7"/>
    <w:rsid w:val="00A13E54"/>
    <w:rsid w:val="00A142A1"/>
    <w:rsid w:val="00A15202"/>
    <w:rsid w:val="00A17F63"/>
    <w:rsid w:val="00A20C10"/>
    <w:rsid w:val="00A2193B"/>
    <w:rsid w:val="00A21A0C"/>
    <w:rsid w:val="00A2351A"/>
    <w:rsid w:val="00A235F6"/>
    <w:rsid w:val="00A2526E"/>
    <w:rsid w:val="00A264A9"/>
    <w:rsid w:val="00A26D81"/>
    <w:rsid w:val="00A2733C"/>
    <w:rsid w:val="00A27785"/>
    <w:rsid w:val="00A30187"/>
    <w:rsid w:val="00A3373F"/>
    <w:rsid w:val="00A3448A"/>
    <w:rsid w:val="00A34E68"/>
    <w:rsid w:val="00A34EB7"/>
    <w:rsid w:val="00A3615C"/>
    <w:rsid w:val="00A36185"/>
    <w:rsid w:val="00A3627E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AD4"/>
    <w:rsid w:val="00A5650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777"/>
    <w:rsid w:val="00A67C37"/>
    <w:rsid w:val="00A67E6C"/>
    <w:rsid w:val="00A706FC"/>
    <w:rsid w:val="00A70939"/>
    <w:rsid w:val="00A70A54"/>
    <w:rsid w:val="00A710B5"/>
    <w:rsid w:val="00A71B99"/>
    <w:rsid w:val="00A71C29"/>
    <w:rsid w:val="00A72496"/>
    <w:rsid w:val="00A72BC9"/>
    <w:rsid w:val="00A739D0"/>
    <w:rsid w:val="00A73EA4"/>
    <w:rsid w:val="00A74957"/>
    <w:rsid w:val="00A75BED"/>
    <w:rsid w:val="00A761D4"/>
    <w:rsid w:val="00A764CE"/>
    <w:rsid w:val="00A7763F"/>
    <w:rsid w:val="00A77BEA"/>
    <w:rsid w:val="00A77EC4"/>
    <w:rsid w:val="00A80441"/>
    <w:rsid w:val="00A815C2"/>
    <w:rsid w:val="00A833AA"/>
    <w:rsid w:val="00A83E38"/>
    <w:rsid w:val="00A85419"/>
    <w:rsid w:val="00A9024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0B5B"/>
    <w:rsid w:val="00AC186D"/>
    <w:rsid w:val="00AC1A3D"/>
    <w:rsid w:val="00AC2ECD"/>
    <w:rsid w:val="00AC3119"/>
    <w:rsid w:val="00AC33AD"/>
    <w:rsid w:val="00AC3A72"/>
    <w:rsid w:val="00AC49FB"/>
    <w:rsid w:val="00AC4FAD"/>
    <w:rsid w:val="00AC5692"/>
    <w:rsid w:val="00AC5A10"/>
    <w:rsid w:val="00AC7016"/>
    <w:rsid w:val="00AD0182"/>
    <w:rsid w:val="00AD0AA3"/>
    <w:rsid w:val="00AD1952"/>
    <w:rsid w:val="00AD22F7"/>
    <w:rsid w:val="00AD2496"/>
    <w:rsid w:val="00AD2B26"/>
    <w:rsid w:val="00AD3F94"/>
    <w:rsid w:val="00AD4667"/>
    <w:rsid w:val="00AD4A5A"/>
    <w:rsid w:val="00AD5754"/>
    <w:rsid w:val="00AD6192"/>
    <w:rsid w:val="00AD67FE"/>
    <w:rsid w:val="00AE138B"/>
    <w:rsid w:val="00AE1AEC"/>
    <w:rsid w:val="00AE27AC"/>
    <w:rsid w:val="00AE40E0"/>
    <w:rsid w:val="00AE4209"/>
    <w:rsid w:val="00AE4DBA"/>
    <w:rsid w:val="00AE4F07"/>
    <w:rsid w:val="00AE53EE"/>
    <w:rsid w:val="00AE79A3"/>
    <w:rsid w:val="00AE7F5A"/>
    <w:rsid w:val="00AF0BFA"/>
    <w:rsid w:val="00AF1001"/>
    <w:rsid w:val="00AF13F7"/>
    <w:rsid w:val="00AF1C5D"/>
    <w:rsid w:val="00AF3EC3"/>
    <w:rsid w:val="00AF42D7"/>
    <w:rsid w:val="00AF4961"/>
    <w:rsid w:val="00AF4CC0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3B4D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4B9C"/>
    <w:rsid w:val="00B558F5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E11"/>
    <w:rsid w:val="00B664C7"/>
    <w:rsid w:val="00B70BB1"/>
    <w:rsid w:val="00B71003"/>
    <w:rsid w:val="00B71B58"/>
    <w:rsid w:val="00B739F6"/>
    <w:rsid w:val="00B74C28"/>
    <w:rsid w:val="00B75D3C"/>
    <w:rsid w:val="00B77E8A"/>
    <w:rsid w:val="00B800F5"/>
    <w:rsid w:val="00B8086A"/>
    <w:rsid w:val="00B8117B"/>
    <w:rsid w:val="00B81A6C"/>
    <w:rsid w:val="00B81D70"/>
    <w:rsid w:val="00B843AE"/>
    <w:rsid w:val="00B85444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57CE"/>
    <w:rsid w:val="00B96258"/>
    <w:rsid w:val="00B9690A"/>
    <w:rsid w:val="00BA17A5"/>
    <w:rsid w:val="00BA2280"/>
    <w:rsid w:val="00BA2A08"/>
    <w:rsid w:val="00BA56D2"/>
    <w:rsid w:val="00BA6440"/>
    <w:rsid w:val="00BA76E0"/>
    <w:rsid w:val="00BB0186"/>
    <w:rsid w:val="00BB212F"/>
    <w:rsid w:val="00BB2A25"/>
    <w:rsid w:val="00BB3F23"/>
    <w:rsid w:val="00BB48D4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34D8"/>
    <w:rsid w:val="00BC4D2E"/>
    <w:rsid w:val="00BC536F"/>
    <w:rsid w:val="00BC5DE4"/>
    <w:rsid w:val="00BC642C"/>
    <w:rsid w:val="00BC6A51"/>
    <w:rsid w:val="00BC6E25"/>
    <w:rsid w:val="00BD076F"/>
    <w:rsid w:val="00BD08B5"/>
    <w:rsid w:val="00BD3C9F"/>
    <w:rsid w:val="00BD46A8"/>
    <w:rsid w:val="00BD48AC"/>
    <w:rsid w:val="00BD5146"/>
    <w:rsid w:val="00BD5F1A"/>
    <w:rsid w:val="00BE1234"/>
    <w:rsid w:val="00BE20F5"/>
    <w:rsid w:val="00BE2FA6"/>
    <w:rsid w:val="00BE30BD"/>
    <w:rsid w:val="00BE31A3"/>
    <w:rsid w:val="00BE333F"/>
    <w:rsid w:val="00BE4F7A"/>
    <w:rsid w:val="00BE6A44"/>
    <w:rsid w:val="00BE7406"/>
    <w:rsid w:val="00BE741C"/>
    <w:rsid w:val="00BE7603"/>
    <w:rsid w:val="00BF14AD"/>
    <w:rsid w:val="00BF1F95"/>
    <w:rsid w:val="00BF23ED"/>
    <w:rsid w:val="00BF3279"/>
    <w:rsid w:val="00BF6704"/>
    <w:rsid w:val="00BF73CE"/>
    <w:rsid w:val="00BF74C7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34A0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37F8"/>
    <w:rsid w:val="00C23E5C"/>
    <w:rsid w:val="00C26FAA"/>
    <w:rsid w:val="00C27142"/>
    <w:rsid w:val="00C276A6"/>
    <w:rsid w:val="00C279B5"/>
    <w:rsid w:val="00C27C45"/>
    <w:rsid w:val="00C32657"/>
    <w:rsid w:val="00C3287B"/>
    <w:rsid w:val="00C33F4B"/>
    <w:rsid w:val="00C36088"/>
    <w:rsid w:val="00C3719D"/>
    <w:rsid w:val="00C37CC3"/>
    <w:rsid w:val="00C4067E"/>
    <w:rsid w:val="00C41E75"/>
    <w:rsid w:val="00C42840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57A"/>
    <w:rsid w:val="00C70697"/>
    <w:rsid w:val="00C7073E"/>
    <w:rsid w:val="00C72CA7"/>
    <w:rsid w:val="00C72EF4"/>
    <w:rsid w:val="00C743F0"/>
    <w:rsid w:val="00C74CA0"/>
    <w:rsid w:val="00C75081"/>
    <w:rsid w:val="00C75CE0"/>
    <w:rsid w:val="00C75D2F"/>
    <w:rsid w:val="00C767BE"/>
    <w:rsid w:val="00C767C3"/>
    <w:rsid w:val="00C76963"/>
    <w:rsid w:val="00C76E3C"/>
    <w:rsid w:val="00C77982"/>
    <w:rsid w:val="00C77B92"/>
    <w:rsid w:val="00C77BF4"/>
    <w:rsid w:val="00C80B03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1F9B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A63C2"/>
    <w:rsid w:val="00CA71C6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21A3"/>
    <w:rsid w:val="00CC3EA0"/>
    <w:rsid w:val="00CC5E23"/>
    <w:rsid w:val="00CC7B45"/>
    <w:rsid w:val="00CD1188"/>
    <w:rsid w:val="00CD1FDF"/>
    <w:rsid w:val="00CD2ED1"/>
    <w:rsid w:val="00CD337B"/>
    <w:rsid w:val="00CD33BC"/>
    <w:rsid w:val="00CD3D8E"/>
    <w:rsid w:val="00CE0424"/>
    <w:rsid w:val="00CE585C"/>
    <w:rsid w:val="00CE6832"/>
    <w:rsid w:val="00CE7561"/>
    <w:rsid w:val="00CE7799"/>
    <w:rsid w:val="00CF0237"/>
    <w:rsid w:val="00CF02AC"/>
    <w:rsid w:val="00CF1354"/>
    <w:rsid w:val="00CF14CB"/>
    <w:rsid w:val="00CF3960"/>
    <w:rsid w:val="00CF3B1F"/>
    <w:rsid w:val="00CF3BF6"/>
    <w:rsid w:val="00CF5C2E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3BD"/>
    <w:rsid w:val="00D10409"/>
    <w:rsid w:val="00D10F00"/>
    <w:rsid w:val="00D115C3"/>
    <w:rsid w:val="00D11897"/>
    <w:rsid w:val="00D11EDD"/>
    <w:rsid w:val="00D13135"/>
    <w:rsid w:val="00D1344F"/>
    <w:rsid w:val="00D13BC2"/>
    <w:rsid w:val="00D13E4E"/>
    <w:rsid w:val="00D147CA"/>
    <w:rsid w:val="00D153AA"/>
    <w:rsid w:val="00D17248"/>
    <w:rsid w:val="00D17396"/>
    <w:rsid w:val="00D2113B"/>
    <w:rsid w:val="00D21811"/>
    <w:rsid w:val="00D21987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2DA"/>
    <w:rsid w:val="00D37D87"/>
    <w:rsid w:val="00D37E1B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51591"/>
    <w:rsid w:val="00D53C21"/>
    <w:rsid w:val="00D546FF"/>
    <w:rsid w:val="00D54795"/>
    <w:rsid w:val="00D54CB1"/>
    <w:rsid w:val="00D55AD5"/>
    <w:rsid w:val="00D5744B"/>
    <w:rsid w:val="00D576CA"/>
    <w:rsid w:val="00D60E13"/>
    <w:rsid w:val="00D616BF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63CD"/>
    <w:rsid w:val="00D76401"/>
    <w:rsid w:val="00D76CEF"/>
    <w:rsid w:val="00D77B1D"/>
    <w:rsid w:val="00D77E1B"/>
    <w:rsid w:val="00D8021F"/>
    <w:rsid w:val="00D80383"/>
    <w:rsid w:val="00D817B0"/>
    <w:rsid w:val="00D823C6"/>
    <w:rsid w:val="00D82954"/>
    <w:rsid w:val="00D83229"/>
    <w:rsid w:val="00D84DDC"/>
    <w:rsid w:val="00D86C86"/>
    <w:rsid w:val="00D86CA3"/>
    <w:rsid w:val="00D871CE"/>
    <w:rsid w:val="00D87238"/>
    <w:rsid w:val="00D878F0"/>
    <w:rsid w:val="00D90C67"/>
    <w:rsid w:val="00D91055"/>
    <w:rsid w:val="00D9196D"/>
    <w:rsid w:val="00D92982"/>
    <w:rsid w:val="00D93AAE"/>
    <w:rsid w:val="00D94EA3"/>
    <w:rsid w:val="00D95549"/>
    <w:rsid w:val="00D977AA"/>
    <w:rsid w:val="00DA01B6"/>
    <w:rsid w:val="00DA1349"/>
    <w:rsid w:val="00DA2F6C"/>
    <w:rsid w:val="00DA305E"/>
    <w:rsid w:val="00DA45FB"/>
    <w:rsid w:val="00DA5007"/>
    <w:rsid w:val="00DA5417"/>
    <w:rsid w:val="00DA56E8"/>
    <w:rsid w:val="00DA6A0A"/>
    <w:rsid w:val="00DA6BEF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C7EBF"/>
    <w:rsid w:val="00DD0E49"/>
    <w:rsid w:val="00DD1B55"/>
    <w:rsid w:val="00DD2697"/>
    <w:rsid w:val="00DD740E"/>
    <w:rsid w:val="00DD7789"/>
    <w:rsid w:val="00DE2D93"/>
    <w:rsid w:val="00DE4E2C"/>
    <w:rsid w:val="00DE5608"/>
    <w:rsid w:val="00DE58D0"/>
    <w:rsid w:val="00DE605D"/>
    <w:rsid w:val="00DE654F"/>
    <w:rsid w:val="00DE6DB5"/>
    <w:rsid w:val="00DE73AB"/>
    <w:rsid w:val="00DF02B2"/>
    <w:rsid w:val="00DF0B6E"/>
    <w:rsid w:val="00DF15E0"/>
    <w:rsid w:val="00DF1C34"/>
    <w:rsid w:val="00DF306A"/>
    <w:rsid w:val="00DF37A0"/>
    <w:rsid w:val="00DF5C56"/>
    <w:rsid w:val="00DF7938"/>
    <w:rsid w:val="00E002D7"/>
    <w:rsid w:val="00E0219D"/>
    <w:rsid w:val="00E04859"/>
    <w:rsid w:val="00E05CDC"/>
    <w:rsid w:val="00E05EBD"/>
    <w:rsid w:val="00E07312"/>
    <w:rsid w:val="00E073F6"/>
    <w:rsid w:val="00E07A20"/>
    <w:rsid w:val="00E110E7"/>
    <w:rsid w:val="00E11B20"/>
    <w:rsid w:val="00E138EA"/>
    <w:rsid w:val="00E13983"/>
    <w:rsid w:val="00E1577B"/>
    <w:rsid w:val="00E16446"/>
    <w:rsid w:val="00E1681F"/>
    <w:rsid w:val="00E16915"/>
    <w:rsid w:val="00E17182"/>
    <w:rsid w:val="00E178A3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0FBC"/>
    <w:rsid w:val="00E41AA0"/>
    <w:rsid w:val="00E41CD2"/>
    <w:rsid w:val="00E42017"/>
    <w:rsid w:val="00E4258F"/>
    <w:rsid w:val="00E446F1"/>
    <w:rsid w:val="00E46091"/>
    <w:rsid w:val="00E46886"/>
    <w:rsid w:val="00E4773F"/>
    <w:rsid w:val="00E47AEF"/>
    <w:rsid w:val="00E505DD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CF1"/>
    <w:rsid w:val="00E625EE"/>
    <w:rsid w:val="00E6282E"/>
    <w:rsid w:val="00E62F35"/>
    <w:rsid w:val="00E62FF0"/>
    <w:rsid w:val="00E63838"/>
    <w:rsid w:val="00E63B15"/>
    <w:rsid w:val="00E6425B"/>
    <w:rsid w:val="00E64434"/>
    <w:rsid w:val="00E64570"/>
    <w:rsid w:val="00E65A64"/>
    <w:rsid w:val="00E67C51"/>
    <w:rsid w:val="00E71DF6"/>
    <w:rsid w:val="00E72A28"/>
    <w:rsid w:val="00E72B2A"/>
    <w:rsid w:val="00E72EFC"/>
    <w:rsid w:val="00E758EC"/>
    <w:rsid w:val="00E76259"/>
    <w:rsid w:val="00E77145"/>
    <w:rsid w:val="00E774DB"/>
    <w:rsid w:val="00E8007A"/>
    <w:rsid w:val="00E8233A"/>
    <w:rsid w:val="00E8234C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845"/>
    <w:rsid w:val="00E97A81"/>
    <w:rsid w:val="00EA145C"/>
    <w:rsid w:val="00EA17F5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353C"/>
    <w:rsid w:val="00EC4207"/>
    <w:rsid w:val="00EC5653"/>
    <w:rsid w:val="00EC5D1F"/>
    <w:rsid w:val="00EC60B5"/>
    <w:rsid w:val="00EC6A49"/>
    <w:rsid w:val="00EC6AD1"/>
    <w:rsid w:val="00EC71CE"/>
    <w:rsid w:val="00ED02FB"/>
    <w:rsid w:val="00ED1006"/>
    <w:rsid w:val="00ED1AA4"/>
    <w:rsid w:val="00ED3F0F"/>
    <w:rsid w:val="00ED6433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528D"/>
    <w:rsid w:val="00F05DD5"/>
    <w:rsid w:val="00F06C67"/>
    <w:rsid w:val="00F06DFD"/>
    <w:rsid w:val="00F071D1"/>
    <w:rsid w:val="00F07406"/>
    <w:rsid w:val="00F07533"/>
    <w:rsid w:val="00F10629"/>
    <w:rsid w:val="00F11290"/>
    <w:rsid w:val="00F12539"/>
    <w:rsid w:val="00F13B91"/>
    <w:rsid w:val="00F13D59"/>
    <w:rsid w:val="00F15FA5"/>
    <w:rsid w:val="00F164E9"/>
    <w:rsid w:val="00F1654E"/>
    <w:rsid w:val="00F16833"/>
    <w:rsid w:val="00F169F1"/>
    <w:rsid w:val="00F17545"/>
    <w:rsid w:val="00F17A46"/>
    <w:rsid w:val="00F17C4B"/>
    <w:rsid w:val="00F209B7"/>
    <w:rsid w:val="00F215B2"/>
    <w:rsid w:val="00F21C0D"/>
    <w:rsid w:val="00F22389"/>
    <w:rsid w:val="00F23500"/>
    <w:rsid w:val="00F2376F"/>
    <w:rsid w:val="00F24296"/>
    <w:rsid w:val="00F243D8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35F9E"/>
    <w:rsid w:val="00F37AE8"/>
    <w:rsid w:val="00F40F0C"/>
    <w:rsid w:val="00F41518"/>
    <w:rsid w:val="00F42123"/>
    <w:rsid w:val="00F429C3"/>
    <w:rsid w:val="00F4424F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D55"/>
    <w:rsid w:val="00F5625A"/>
    <w:rsid w:val="00F56B53"/>
    <w:rsid w:val="00F57120"/>
    <w:rsid w:val="00F57AC3"/>
    <w:rsid w:val="00F607C5"/>
    <w:rsid w:val="00F60DEA"/>
    <w:rsid w:val="00F62254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F53"/>
    <w:rsid w:val="00F7020E"/>
    <w:rsid w:val="00F703BE"/>
    <w:rsid w:val="00F71F69"/>
    <w:rsid w:val="00F72052"/>
    <w:rsid w:val="00F72322"/>
    <w:rsid w:val="00F72B72"/>
    <w:rsid w:val="00F74BB9"/>
    <w:rsid w:val="00F754D7"/>
    <w:rsid w:val="00F75582"/>
    <w:rsid w:val="00F7565A"/>
    <w:rsid w:val="00F75A7F"/>
    <w:rsid w:val="00F76EFA"/>
    <w:rsid w:val="00F772A3"/>
    <w:rsid w:val="00F804BE"/>
    <w:rsid w:val="00F80B50"/>
    <w:rsid w:val="00F817CE"/>
    <w:rsid w:val="00F81D16"/>
    <w:rsid w:val="00F81DFA"/>
    <w:rsid w:val="00F82079"/>
    <w:rsid w:val="00F82200"/>
    <w:rsid w:val="00F840CC"/>
    <w:rsid w:val="00F8452F"/>
    <w:rsid w:val="00F8456C"/>
    <w:rsid w:val="00F85133"/>
    <w:rsid w:val="00F859D8"/>
    <w:rsid w:val="00F85FC2"/>
    <w:rsid w:val="00F868F5"/>
    <w:rsid w:val="00F86DD7"/>
    <w:rsid w:val="00F87523"/>
    <w:rsid w:val="00F9056A"/>
    <w:rsid w:val="00F90F8D"/>
    <w:rsid w:val="00F90F95"/>
    <w:rsid w:val="00F91CF1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3142"/>
    <w:rsid w:val="00FA31FB"/>
    <w:rsid w:val="00FA423A"/>
    <w:rsid w:val="00FA5319"/>
    <w:rsid w:val="00FA6329"/>
    <w:rsid w:val="00FB0F8B"/>
    <w:rsid w:val="00FB18DC"/>
    <w:rsid w:val="00FB19A1"/>
    <w:rsid w:val="00FB3E63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26A1"/>
    <w:rsid w:val="00FC44BC"/>
    <w:rsid w:val="00FC4AD0"/>
    <w:rsid w:val="00FC7313"/>
    <w:rsid w:val="00FC7429"/>
    <w:rsid w:val="00FD055A"/>
    <w:rsid w:val="00FD075F"/>
    <w:rsid w:val="00FD07F6"/>
    <w:rsid w:val="00FD0F96"/>
    <w:rsid w:val="00FD1963"/>
    <w:rsid w:val="00FD1EC8"/>
    <w:rsid w:val="00FD3FB3"/>
    <w:rsid w:val="00FD47ED"/>
    <w:rsid w:val="00FD5F15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E76"/>
    <w:rsid w:val="00FE7336"/>
    <w:rsid w:val="00FE787C"/>
    <w:rsid w:val="00FF45A5"/>
    <w:rsid w:val="00FF5219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uiPriority w:val="99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0842AA-12F6-4DBD-A041-D8ADF5609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06706-B283-488D-89E2-7929919B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Xipeng Zhu</cp:lastModifiedBy>
  <cp:revision>3</cp:revision>
  <cp:lastPrinted>2018-06-26T00:14:00Z</cp:lastPrinted>
  <dcterms:created xsi:type="dcterms:W3CDTF">2020-02-14T17:28:00Z</dcterms:created>
  <dcterms:modified xsi:type="dcterms:W3CDTF">2020-02-14T18:12:00Z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0x010100EB28163D68FE8E4D9361964FDD814FC4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9381972c-9f44-4fd2-a656-2925bc7bd838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